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F98B" w14:textId="0733498A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853B6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92D78" w:rsidRPr="00192D78">
        <w:rPr>
          <w:b/>
          <w:i/>
          <w:noProof/>
          <w:sz w:val="28"/>
          <w:lang w:eastAsia="zh-CN"/>
        </w:rPr>
        <w:t>R2-2308660</w:t>
      </w:r>
    </w:p>
    <w:p w14:paraId="7BBA432D" w14:textId="655C1EBE" w:rsidR="00AC236A" w:rsidRDefault="00853B63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21 – 25 Aug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D475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00F1C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971CA" w:rsidR="001E41F3" w:rsidRPr="006747CF" w:rsidRDefault="00531630" w:rsidP="006747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647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2BC68" w:rsidR="001E41F3" w:rsidRPr="005C666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A143E" w:rsidR="001E41F3" w:rsidRPr="00410371" w:rsidRDefault="00CC5E6E" w:rsidP="001159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115987">
              <w:rPr>
                <w:b/>
                <w:noProof/>
                <w:sz w:val="28"/>
                <w:lang w:eastAsia="zh-CN"/>
              </w:rPr>
              <w:t>5.13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0CFD2" w:rsidR="001E41F3" w:rsidRDefault="00A00F1C" w:rsidP="00424BD5">
            <w:pPr>
              <w:pStyle w:val="CRCoverPage"/>
              <w:spacing w:after="0"/>
              <w:ind w:left="100"/>
              <w:rPr>
                <w:noProof/>
              </w:rPr>
            </w:pPr>
            <w:r w:rsidRPr="00A00F1C">
              <w:t>Clarification on the trigger of MAC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A4DCD" w:rsidR="001E41F3" w:rsidRDefault="00B603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0CB80" w:rsidR="001E41F3" w:rsidRDefault="000527B2" w:rsidP="00E400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E4000C">
              <w:t>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5F532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BD11FB">
              <w:rPr>
                <w:i/>
                <w:noProof/>
                <w:sz w:val="18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3BC1" w14:textId="7BDE799B" w:rsidR="00DA6378" w:rsidRDefault="005367B0" w:rsidP="0082119E">
            <w:pPr>
              <w:pStyle w:val="CRCoverPage"/>
              <w:ind w:left="1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MAC specification, </w:t>
            </w:r>
            <w:r w:rsidR="003820DB">
              <w:rPr>
                <w:noProof/>
                <w:lang w:eastAsia="zh-CN"/>
              </w:rPr>
              <w:t>for some</w:t>
            </w:r>
            <w:r w:rsidR="00433A08">
              <w:rPr>
                <w:noProof/>
                <w:lang w:eastAsia="zh-CN"/>
              </w:rPr>
              <w:t xml:space="preserve"> MAC events,</w:t>
            </w:r>
            <w:r w:rsidR="003820DB">
              <w:rPr>
                <w:noProof/>
                <w:lang w:eastAsia="zh-CN"/>
              </w:rPr>
              <w:t xml:space="preserve"> it says a new event can be triggered</w:t>
            </w:r>
            <w:r w:rsidR="00365EC3">
              <w:rPr>
                <w:noProof/>
                <w:lang w:eastAsia="zh-CN"/>
              </w:rPr>
              <w:t xml:space="preserve"> only if the corresponding event has not been triggered</w:t>
            </w:r>
            <w:r w:rsidR="003820DB">
              <w:rPr>
                <w:noProof/>
                <w:lang w:eastAsia="zh-CN"/>
              </w:rPr>
              <w:t>.</w:t>
            </w:r>
            <w:r w:rsidR="00365EC3">
              <w:rPr>
                <w:noProof/>
                <w:lang w:eastAsia="zh-CN"/>
              </w:rPr>
              <w:t xml:space="preserve"> </w:t>
            </w:r>
            <w:r w:rsidR="002911CB">
              <w:rPr>
                <w:noProof/>
                <w:lang w:eastAsia="zh-CN"/>
              </w:rPr>
              <w:t>Involved MAC events include</w:t>
            </w:r>
            <w:r w:rsidR="00365EC3">
              <w:rPr>
                <w:noProof/>
                <w:lang w:eastAsia="zh-CN"/>
              </w:rPr>
              <w:t>:</w:t>
            </w:r>
          </w:p>
          <w:p w14:paraId="086C0BE8" w14:textId="089B1385" w:rsidR="000715AF" w:rsidRPr="00365EC3" w:rsidRDefault="00365EC3" w:rsidP="0082119E">
            <w:pPr>
              <w:pStyle w:val="CRCoverPage"/>
              <w:ind w:left="10"/>
              <w:jc w:val="both"/>
            </w:pPr>
            <w:r>
              <w:rPr>
                <w:noProof/>
                <w:lang w:eastAsia="zh-CN"/>
              </w:rPr>
              <w:t xml:space="preserve">- </w:t>
            </w:r>
            <w:r>
              <w:t>Recommended bit rate query.</w:t>
            </w:r>
          </w:p>
          <w:tbl>
            <w:tblPr>
              <w:tblStyle w:val="af1"/>
              <w:tblW w:w="0" w:type="auto"/>
              <w:tblInd w:w="10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820DB" w14:paraId="529DE802" w14:textId="77777777" w:rsidTr="000E7958">
              <w:tc>
                <w:tcPr>
                  <w:tcW w:w="6852" w:type="dxa"/>
                  <w:shd w:val="clear" w:color="auto" w:fill="FFFFFF" w:themeFill="background1"/>
                </w:tcPr>
                <w:p w14:paraId="077235AA" w14:textId="77777777" w:rsidR="003820DB" w:rsidRDefault="003820DB" w:rsidP="0082119E">
                  <w:pPr>
                    <w:jc w:val="both"/>
                    <w:rPr>
                      <w:lang w:eastAsia="ja-JP"/>
                    </w:rPr>
                  </w:pPr>
                  <w:r>
                    <w:t xml:space="preserve">The MAC entity may request the </w:t>
                  </w:r>
                  <w:proofErr w:type="spellStart"/>
                  <w:r>
                    <w:t>gNB</w:t>
                  </w:r>
                  <w:proofErr w:type="spellEnd"/>
                  <w:r>
                    <w:t xml:space="preserve"> to indicate the recommended bit rate for a specific logical channel and a specific direction. If the MAC entity is requested by upper layers to query the </w:t>
                  </w:r>
                  <w:proofErr w:type="spellStart"/>
                  <w:r>
                    <w:t>gNB</w:t>
                  </w:r>
                  <w:proofErr w:type="spellEnd"/>
                  <w:r>
                    <w:t xml:space="preserve"> for the recommended bit rate for a logical channel and for a direction (i.e. for uplink or downlink), the MAC entity shall:</w:t>
                  </w:r>
                </w:p>
                <w:p w14:paraId="43817E6B" w14:textId="77777777" w:rsidR="003820DB" w:rsidRDefault="003820DB" w:rsidP="0082119E">
                  <w:pPr>
                    <w:pStyle w:val="B1"/>
                    <w:jc w:val="both"/>
                  </w:pPr>
                  <w:r>
                    <w:t>1&gt;</w:t>
                  </w:r>
                  <w:r>
                    <w:tab/>
                    <w:t xml:space="preserve">if a </w:t>
                  </w:r>
                  <w:r w:rsidRPr="001073F6">
                    <w:rPr>
                      <w:highlight w:val="green"/>
                    </w:rPr>
                    <w:t>Recommended bit rate query</w:t>
                  </w:r>
                  <w:r>
                    <w:t xml:space="preserve"> for this logical channel and this direction </w:t>
                  </w:r>
                  <w:r w:rsidRPr="003820DB">
                    <w:rPr>
                      <w:highlight w:val="yellow"/>
                    </w:rPr>
                    <w:t>has not been triggered</w:t>
                  </w:r>
                  <w:r>
                    <w:t>:</w:t>
                  </w:r>
                </w:p>
                <w:p w14:paraId="636FC9CF" w14:textId="5B03BE5D" w:rsidR="003820DB" w:rsidRPr="003820DB" w:rsidRDefault="003820DB" w:rsidP="0082119E">
                  <w:pPr>
                    <w:pStyle w:val="B2"/>
                    <w:jc w:val="both"/>
                  </w:pPr>
                  <w:r>
                    <w:t>2&gt;</w:t>
                  </w:r>
                  <w:r>
                    <w:tab/>
                    <w:t>trigger a Recommended bit rate query for this logical channel, direction, and desired bit rate.</w:t>
                  </w:r>
                </w:p>
              </w:tc>
            </w:tr>
          </w:tbl>
          <w:p w14:paraId="5E501A01" w14:textId="259AB64C" w:rsidR="003820DB" w:rsidRDefault="003820DB" w:rsidP="0082119E">
            <w:pPr>
              <w:pStyle w:val="CRCoverPage"/>
              <w:spacing w:before="100" w:beforeAutospacing="1"/>
              <w:ind w:left="1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intention is to </w:t>
            </w:r>
            <w:r w:rsidR="006A63C6">
              <w:rPr>
                <w:noProof/>
                <w:lang w:eastAsia="zh-CN"/>
              </w:rPr>
              <w:t>explain</w:t>
            </w:r>
            <w:r w:rsidR="002D2840">
              <w:rPr>
                <w:noProof/>
                <w:lang w:eastAsia="zh-CN"/>
              </w:rPr>
              <w:t xml:space="preserve"> that a new </w:t>
            </w:r>
            <w:r>
              <w:rPr>
                <w:noProof/>
                <w:lang w:eastAsia="zh-CN"/>
              </w:rPr>
              <w:t xml:space="preserve">event can be triggered </w:t>
            </w:r>
            <w:r w:rsidR="002D2840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if </w:t>
            </w:r>
            <w:r w:rsidR="002D2840">
              <w:rPr>
                <w:noProof/>
                <w:lang w:eastAsia="zh-CN"/>
              </w:rPr>
              <w:t>there is no corresponding pending event</w:t>
            </w:r>
            <w:r w:rsidR="001C29B5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But the wording may mislead that the event can only be </w:t>
            </w:r>
            <w:r w:rsidR="005E2A4F">
              <w:rPr>
                <w:noProof/>
                <w:lang w:eastAsia="zh-CN"/>
              </w:rPr>
              <w:t>triggered for once, which is ob</w:t>
            </w:r>
            <w:r>
              <w:rPr>
                <w:noProof/>
                <w:lang w:eastAsia="zh-CN"/>
              </w:rPr>
              <w:t>viously wrong.</w:t>
            </w:r>
            <w:r w:rsidR="008631DA">
              <w:rPr>
                <w:noProof/>
                <w:lang w:eastAsia="zh-CN"/>
              </w:rPr>
              <w:t xml:space="preserve"> When an event is triggered, it is considered as pending until it is </w:t>
            </w:r>
            <w:r w:rsidR="00880ACD">
              <w:rPr>
                <w:noProof/>
                <w:lang w:eastAsia="zh-CN"/>
              </w:rPr>
              <w:t>cancelled. So “no pending event</w:t>
            </w:r>
            <w:r w:rsidR="008631DA">
              <w:rPr>
                <w:noProof/>
                <w:lang w:eastAsia="zh-CN"/>
              </w:rPr>
              <w:t>” includes the case where the event has never been triggered, and the case where the event has not been triggered after the last cancellation.</w:t>
            </w:r>
          </w:p>
          <w:p w14:paraId="510E1665" w14:textId="58D7645B" w:rsidR="003820DB" w:rsidRDefault="003820DB" w:rsidP="0082119E">
            <w:pPr>
              <w:pStyle w:val="CRCoverPage"/>
              <w:ind w:left="1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make the specification clear, there should be a clarification for this wording</w:t>
            </w:r>
            <w:r w:rsidR="00B57999">
              <w:rPr>
                <w:noProof/>
                <w:lang w:eastAsia="zh-CN"/>
              </w:rPr>
              <w:t xml:space="preserve"> to avoid misunderstading. A</w:t>
            </w:r>
            <w:r w:rsidR="00354D1E">
              <w:rPr>
                <w:noProof/>
                <w:lang w:eastAsia="zh-CN"/>
              </w:rPr>
              <w:t xml:space="preserve"> common</w:t>
            </w:r>
            <w:r w:rsidR="00B57999">
              <w:rPr>
                <w:noProof/>
                <w:lang w:eastAsia="zh-CN"/>
              </w:rPr>
              <w:t xml:space="preserve"> NOTE is helpful.</w:t>
            </w:r>
          </w:p>
          <w:p w14:paraId="708AA7DE" w14:textId="7A158062" w:rsidR="006278FF" w:rsidRPr="000A542F" w:rsidRDefault="006278FF" w:rsidP="0082119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F41A1" w14:textId="6E71646C" w:rsidR="003121EB" w:rsidRDefault="00A305DF" w:rsidP="0082119E">
            <w:pPr>
              <w:pStyle w:val="CRCoverPage"/>
              <w:spacing w:before="120" w:after="0"/>
              <w:ind w:left="1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151735">
              <w:rPr>
                <w:noProof/>
                <w:lang w:eastAsia="zh-CN"/>
              </w:rPr>
              <w:t xml:space="preserve">dd </w:t>
            </w:r>
            <w:r w:rsidR="00976CE6">
              <w:rPr>
                <w:noProof/>
                <w:lang w:eastAsia="zh-CN"/>
              </w:rPr>
              <w:t>a</w:t>
            </w:r>
            <w:r w:rsidR="00151735">
              <w:rPr>
                <w:noProof/>
                <w:lang w:eastAsia="zh-CN"/>
              </w:rPr>
              <w:t xml:space="preserve"> NOTE in the</w:t>
            </w:r>
            <w:r w:rsidR="006A3818">
              <w:rPr>
                <w:noProof/>
                <w:lang w:eastAsia="zh-CN"/>
              </w:rPr>
              <w:t xml:space="preserve"> clause of defini</w:t>
            </w:r>
            <w:r w:rsidR="006C1DB5">
              <w:rPr>
                <w:noProof/>
                <w:lang w:eastAsia="zh-CN"/>
              </w:rPr>
              <w:t>tions</w:t>
            </w:r>
            <w:r w:rsidR="00151735">
              <w:rPr>
                <w:noProof/>
                <w:lang w:eastAsia="zh-CN"/>
              </w:rPr>
              <w:t xml:space="preserve"> to clarify that “has not been triggered” </w:t>
            </w:r>
            <w:r w:rsidR="001B6417">
              <w:rPr>
                <w:noProof/>
                <w:lang w:eastAsia="zh-CN"/>
              </w:rPr>
              <w:t xml:space="preserve">actually </w:t>
            </w:r>
            <w:r w:rsidR="00644A89">
              <w:rPr>
                <w:noProof/>
                <w:lang w:eastAsia="zh-CN"/>
              </w:rPr>
              <w:t>means</w:t>
            </w:r>
            <w:r w:rsidR="001B6417">
              <w:rPr>
                <w:noProof/>
                <w:lang w:eastAsia="zh-CN"/>
              </w:rPr>
              <w:t xml:space="preserve"> “</w:t>
            </w:r>
            <w:r w:rsidR="00644A89">
              <w:rPr>
                <w:noProof/>
                <w:lang w:eastAsia="zh-CN"/>
              </w:rPr>
              <w:t xml:space="preserve">there is </w:t>
            </w:r>
            <w:r w:rsidR="00562369">
              <w:rPr>
                <w:noProof/>
                <w:lang w:eastAsia="zh-CN"/>
              </w:rPr>
              <w:t>no corresponding event</w:t>
            </w:r>
            <w:r w:rsidR="00644A89">
              <w:rPr>
                <w:noProof/>
                <w:lang w:eastAsia="zh-CN"/>
              </w:rPr>
              <w:t xml:space="preserve"> pending</w:t>
            </w:r>
            <w:r w:rsidR="001B6417">
              <w:rPr>
                <w:noProof/>
                <w:lang w:eastAsia="zh-CN"/>
              </w:rPr>
              <w:t>”</w:t>
            </w:r>
            <w:r w:rsidR="00151735">
              <w:rPr>
                <w:noProof/>
                <w:lang w:eastAsia="zh-CN"/>
              </w:rPr>
              <w:t>.</w:t>
            </w:r>
          </w:p>
          <w:p w14:paraId="5EF26021" w14:textId="77777777" w:rsidR="00A7414B" w:rsidRPr="003121EB" w:rsidRDefault="00A7414B" w:rsidP="0082119E">
            <w:pPr>
              <w:spacing w:after="0"/>
              <w:ind w:left="102"/>
              <w:jc w:val="both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82119E">
            <w:pPr>
              <w:pStyle w:val="CRCoverPage"/>
              <w:spacing w:afterLines="50"/>
              <w:ind w:left="10"/>
              <w:jc w:val="both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lastRenderedPageBreak/>
              <w:t>Impact analysis</w:t>
            </w:r>
          </w:p>
          <w:p w14:paraId="0C1930DF" w14:textId="77777777" w:rsidR="00025ACD" w:rsidRDefault="00025ACD" w:rsidP="0082119E">
            <w:pPr>
              <w:pStyle w:val="CRCoverPage"/>
              <w:spacing w:afterLines="50"/>
              <w:ind w:left="10"/>
              <w:jc w:val="both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7E75ACAE" w14:textId="77777777" w:rsidR="0046339C" w:rsidRDefault="0046339C" w:rsidP="0082119E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NE-DC, (NG)EN-DC</w:t>
            </w:r>
          </w:p>
          <w:p w14:paraId="3A4651B2" w14:textId="77777777" w:rsidR="00025ACD" w:rsidRDefault="00025ACD" w:rsidP="0082119E">
            <w:pPr>
              <w:pStyle w:val="CRCoverPage"/>
              <w:spacing w:afterLines="50"/>
              <w:ind w:left="10"/>
              <w:jc w:val="both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209B6541" w:rsidR="00471B2A" w:rsidRPr="00FC7C39" w:rsidRDefault="00B85D7D" w:rsidP="0082119E">
            <w:pPr>
              <w:pStyle w:val="CRCoverPage"/>
              <w:spacing w:afterLines="50"/>
              <w:ind w:left="1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</w:t>
            </w:r>
            <w:r w:rsidR="005367B0" w:rsidRPr="005367B0">
              <w:rPr>
                <w:noProof/>
                <w:lang w:val="en-US" w:eastAsia="zh-CN"/>
              </w:rPr>
              <w:t>ecommended bit rate</w:t>
            </w:r>
          </w:p>
          <w:p w14:paraId="711D4520" w14:textId="77777777" w:rsidR="00025ACD" w:rsidRPr="00FC7C39" w:rsidRDefault="00025ACD" w:rsidP="0082119E">
            <w:pPr>
              <w:pStyle w:val="CRCoverPage"/>
              <w:spacing w:afterLines="50"/>
              <w:ind w:left="10"/>
              <w:jc w:val="both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8A5D253" w:rsidR="00D0282C" w:rsidRPr="007F2128" w:rsidRDefault="00D0282C" w:rsidP="0082119E">
            <w:pPr>
              <w:spacing w:after="0"/>
              <w:ind w:left="1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</w:t>
            </w:r>
            <w:r w:rsidR="00FD69CE"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="00FD69CE"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69CD98" w14:textId="087D04CB" w:rsidR="005C1144" w:rsidRDefault="00D0282C" w:rsidP="0082119E">
            <w:pPr>
              <w:spacing w:after="0"/>
              <w:ind w:left="1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there is </w:t>
            </w:r>
            <w:r w:rsidR="000B38DA"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82119E">
            <w:pPr>
              <w:spacing w:after="0"/>
              <w:ind w:left="102"/>
              <w:jc w:val="both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1275E" w:rsidR="00FA46AC" w:rsidRDefault="00531DFD" w:rsidP="0082119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eople may misunderstand that some MAC events can only be triggered for once.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3FC0A" w:rsidR="001A60FC" w:rsidRDefault="007866E6" w:rsidP="008211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035E4AF" w14:textId="35A2B38A" w:rsidR="00DA6378" w:rsidRPr="002B34B1" w:rsidRDefault="00DA6378" w:rsidP="00DA637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121EB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0691676" w14:textId="77777777" w:rsidR="00003178" w:rsidRDefault="00003178" w:rsidP="00003178">
      <w:pPr>
        <w:pStyle w:val="2"/>
        <w:rPr>
          <w:lang w:eastAsia="ja-JP"/>
        </w:rPr>
      </w:pPr>
      <w:bookmarkStart w:id="6" w:name="_Toc100867801"/>
      <w:bookmarkStart w:id="7" w:name="_Toc52582306"/>
      <w:bookmarkStart w:id="8" w:name="_Toc46525335"/>
      <w:bookmarkStart w:id="9" w:name="_Toc29239799"/>
      <w:bookmarkStart w:id="10" w:name="_Toc60777307"/>
      <w:bookmarkStart w:id="11" w:name="_Toc131065067"/>
      <w:bookmarkEnd w:id="2"/>
      <w:bookmarkEnd w:id="3"/>
      <w:bookmarkEnd w:id="4"/>
      <w:bookmarkEnd w:id="5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2A8F6E22" w14:textId="77777777" w:rsidR="00003178" w:rsidRDefault="00003178" w:rsidP="00003178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B80C9D8" w14:textId="77777777" w:rsidR="00003178" w:rsidRDefault="00003178" w:rsidP="00003178">
      <w:pPr>
        <w:rPr>
          <w:lang w:eastAsia="ko-KR"/>
        </w:rPr>
      </w:pPr>
      <w:r>
        <w:rPr>
          <w:b/>
          <w:lang w:eastAsia="ko-KR"/>
        </w:rPr>
        <w:t>HARQ information:</w:t>
      </w:r>
      <w:r>
        <w:rPr>
          <w:lang w:eastAsia="ko-KR"/>
        </w:rPr>
        <w:t xml:space="preserve"> HARQ information for DL-SCH or for UL-SCH transmissions consists of New Data Indicator (NDI), Transport Block Size (TBS), Redundancy Version (RV), and HARQ process ID.</w:t>
      </w:r>
    </w:p>
    <w:p w14:paraId="76CC45D9" w14:textId="77777777" w:rsidR="00003178" w:rsidRDefault="00003178" w:rsidP="00003178"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15A082A1" w14:textId="77777777" w:rsidR="00003178" w:rsidRDefault="00003178" w:rsidP="00003178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49C02A70" w14:textId="77777777" w:rsidR="00003178" w:rsidRDefault="00003178" w:rsidP="00003178">
      <w:pPr>
        <w:rPr>
          <w:lang w:eastAsia="ko-KR"/>
        </w:rPr>
      </w:pPr>
      <w:r>
        <w:rPr>
          <w:b/>
          <w:lang w:eastAsia="ko-KR"/>
        </w:rPr>
        <w:t>Serving Cell:</w:t>
      </w:r>
      <w:r>
        <w:rPr>
          <w:lang w:eastAsia="ko-KR"/>
        </w:rPr>
        <w:t xml:space="preserve"> A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, a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or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in TS 38.331 [5].</w:t>
      </w:r>
    </w:p>
    <w:p w14:paraId="6C28DD42" w14:textId="77777777" w:rsidR="00003178" w:rsidRDefault="00003178" w:rsidP="00003178">
      <w:pPr>
        <w:rPr>
          <w:lang w:eastAsia="ko-KR"/>
        </w:rPr>
      </w:pPr>
      <w:r>
        <w:rPr>
          <w:b/>
        </w:rPr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r>
        <w:rPr>
          <w:lang w:eastAsia="ko-KR"/>
        </w:rPr>
        <w:t>O</w:t>
      </w:r>
      <w:r>
        <w:t xml:space="preserve">therwise the term Special Cell refers to the </w:t>
      </w:r>
      <w:proofErr w:type="spellStart"/>
      <w:r>
        <w:t>PCell</w:t>
      </w:r>
      <w:proofErr w:type="spellEnd"/>
      <w:r>
        <w:t>.</w:t>
      </w:r>
      <w:r>
        <w:rPr>
          <w:lang w:eastAsia="ko-KR"/>
        </w:rPr>
        <w:t xml:space="preserve"> A Special Cell supports PUCCH transmission and contention-based Random Access, and is always activated.</w:t>
      </w:r>
    </w:p>
    <w:p w14:paraId="76BD0D42" w14:textId="77777777" w:rsidR="00003178" w:rsidRDefault="00003178" w:rsidP="00003178">
      <w:pPr>
        <w:rPr>
          <w:lang w:eastAsia="ko-KR"/>
        </w:rPr>
      </w:pPr>
      <w:r>
        <w:rPr>
          <w:b/>
          <w:lang w:eastAsia="ko-KR"/>
        </w:rPr>
        <w:t>Timing Advance Group: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4DB2868D" w14:textId="2626846F" w:rsidR="00003178" w:rsidRDefault="00003178" w:rsidP="00003178">
      <w:pPr>
        <w:pStyle w:val="NO"/>
        <w:rPr>
          <w:lang w:eastAsia="ko-KR"/>
        </w:rPr>
      </w:pPr>
      <w:r>
        <w:rPr>
          <w:lang w:eastAsia="ko-KR"/>
        </w:rPr>
        <w:t>NOTE</w:t>
      </w:r>
      <w:ins w:id="12" w:author="Huawei, HiSilicon" w:date="2023-05-10T12:41:00Z">
        <w:r w:rsidR="00437C4B"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6055F7C7" w14:textId="58C168D0" w:rsidR="00D227E6" w:rsidRDefault="00D227E6" w:rsidP="00D227E6">
      <w:pPr>
        <w:pStyle w:val="NO"/>
        <w:rPr>
          <w:ins w:id="13" w:author="Huawei, HiSilicon" w:date="2023-05-10T12:07:00Z"/>
          <w:lang w:eastAsia="ko-KR"/>
        </w:rPr>
      </w:pPr>
      <w:ins w:id="14" w:author="Huawei, HiSilicon" w:date="2023-05-10T12:07:00Z">
        <w:r>
          <w:rPr>
            <w:lang w:eastAsia="ko-KR"/>
          </w:rPr>
          <w:t>NOTE</w:t>
        </w:r>
      </w:ins>
      <w:ins w:id="15" w:author="Huawei, HiSilicon" w:date="2023-05-10T12:41:00Z">
        <w:r w:rsidR="00437C4B">
          <w:rPr>
            <w:lang w:eastAsia="ko-KR"/>
          </w:rPr>
          <w:t xml:space="preserve"> 2</w:t>
        </w:r>
      </w:ins>
      <w:ins w:id="16" w:author="Huawei, HiSilicon" w:date="2023-05-10T12:07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17" w:author="Huawei, HiSilicon" w:date="2023-05-10T12:09:00Z">
        <w:r w:rsidR="00DB26F2">
          <w:rPr>
            <w:lang w:eastAsia="ko-KR"/>
          </w:rPr>
          <w:t>A</w:t>
        </w:r>
      </w:ins>
      <w:ins w:id="18" w:author="Huawei, HiSilicon" w:date="2023-05-10T12:10:00Z">
        <w:r w:rsidR="00DB26F2">
          <w:rPr>
            <w:lang w:eastAsia="ko-KR"/>
          </w:rPr>
          <w:t>n</w:t>
        </w:r>
      </w:ins>
      <w:ins w:id="19" w:author="Huawei, HiSilicon" w:date="2023-05-10T12:09:00Z">
        <w:r w:rsidR="00DB26F2">
          <w:rPr>
            <w:lang w:eastAsia="ko-KR"/>
          </w:rPr>
          <w:t xml:space="preserve"> event has not been triggered </w:t>
        </w:r>
      </w:ins>
      <w:ins w:id="20" w:author="Huawei, HiSilicon" w:date="2023-05-11T10:44:00Z">
        <w:r w:rsidR="00E24DE3">
          <w:rPr>
            <w:lang w:eastAsia="ko-KR"/>
          </w:rPr>
          <w:t xml:space="preserve">means there is no </w:t>
        </w:r>
      </w:ins>
      <w:ins w:id="21" w:author="Huawei, HiSilicon" w:date="2023-05-11T10:45:00Z">
        <w:r w:rsidR="00E24DE3">
          <w:rPr>
            <w:lang w:eastAsia="ko-KR"/>
          </w:rPr>
          <w:t xml:space="preserve">corresponding event pending. </w:t>
        </w:r>
      </w:ins>
      <w:ins w:id="22" w:author="Huawei, HiSilicon" w:date="2023-05-11T10:48:00Z">
        <w:r w:rsidR="00E24DE3">
          <w:rPr>
            <w:lang w:eastAsia="ko-KR"/>
          </w:rPr>
          <w:t>When an event is triggered, it shall be considered as pending until i</w:t>
        </w:r>
      </w:ins>
      <w:ins w:id="23" w:author="Huawei, HiSilicon" w:date="2023-05-11T10:49:00Z">
        <w:r w:rsidR="00E24DE3">
          <w:rPr>
            <w:lang w:eastAsia="ko-KR"/>
          </w:rPr>
          <w:t>t is cancelled.</w:t>
        </w:r>
      </w:ins>
      <w:r w:rsidR="006E379D">
        <w:rPr>
          <w:lang w:eastAsia="ko-KR"/>
        </w:rPr>
        <w:t xml:space="preserve"> </w:t>
      </w:r>
    </w:p>
    <w:bookmarkEnd w:id="10"/>
    <w:bookmarkEnd w:id="11"/>
    <w:p w14:paraId="557F00BC" w14:textId="3374F1ED" w:rsidR="00A305DF" w:rsidRPr="002B34B1" w:rsidRDefault="00A305DF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A305DF" w:rsidRPr="002B34B1" w:rsidSect="000031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E4A8A" w14:textId="77777777" w:rsidR="00D5153E" w:rsidRDefault="00D5153E">
      <w:r>
        <w:separator/>
      </w:r>
    </w:p>
  </w:endnote>
  <w:endnote w:type="continuationSeparator" w:id="0">
    <w:p w14:paraId="0B4C59D0" w14:textId="77777777" w:rsidR="00D5153E" w:rsidRDefault="00D5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F18D3" w14:textId="77777777" w:rsidR="00D5153E" w:rsidRDefault="00D5153E">
      <w:r>
        <w:separator/>
      </w:r>
    </w:p>
  </w:footnote>
  <w:footnote w:type="continuationSeparator" w:id="0">
    <w:p w14:paraId="139BEE84" w14:textId="77777777" w:rsidR="00D5153E" w:rsidRDefault="00D51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666F" w:rsidRDefault="005C66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666F" w:rsidRDefault="005C66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666F" w:rsidRDefault="005C66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F"/>
    <w:rsid w:val="00001F64"/>
    <w:rsid w:val="00003178"/>
    <w:rsid w:val="00003AF4"/>
    <w:rsid w:val="00006316"/>
    <w:rsid w:val="00007636"/>
    <w:rsid w:val="00010B1A"/>
    <w:rsid w:val="00012F6C"/>
    <w:rsid w:val="00022E4A"/>
    <w:rsid w:val="00023DED"/>
    <w:rsid w:val="00025ACD"/>
    <w:rsid w:val="000306B3"/>
    <w:rsid w:val="000319C4"/>
    <w:rsid w:val="00033742"/>
    <w:rsid w:val="0004329F"/>
    <w:rsid w:val="000527B2"/>
    <w:rsid w:val="000715AF"/>
    <w:rsid w:val="0007507F"/>
    <w:rsid w:val="0007561A"/>
    <w:rsid w:val="00080507"/>
    <w:rsid w:val="00085F5C"/>
    <w:rsid w:val="00094432"/>
    <w:rsid w:val="00097021"/>
    <w:rsid w:val="000A542F"/>
    <w:rsid w:val="000A6394"/>
    <w:rsid w:val="000B38DA"/>
    <w:rsid w:val="000B7934"/>
    <w:rsid w:val="000B7FED"/>
    <w:rsid w:val="000C038A"/>
    <w:rsid w:val="000C6598"/>
    <w:rsid w:val="000D44B3"/>
    <w:rsid w:val="000E30A9"/>
    <w:rsid w:val="000E50F2"/>
    <w:rsid w:val="000E648A"/>
    <w:rsid w:val="000E7958"/>
    <w:rsid w:val="000F012E"/>
    <w:rsid w:val="000F4AD6"/>
    <w:rsid w:val="00102988"/>
    <w:rsid w:val="001073F6"/>
    <w:rsid w:val="00107A1C"/>
    <w:rsid w:val="00115987"/>
    <w:rsid w:val="00122C8F"/>
    <w:rsid w:val="00125C4D"/>
    <w:rsid w:val="00130F3B"/>
    <w:rsid w:val="001310C6"/>
    <w:rsid w:val="001323E4"/>
    <w:rsid w:val="0014123A"/>
    <w:rsid w:val="00145D43"/>
    <w:rsid w:val="00151735"/>
    <w:rsid w:val="00152F6E"/>
    <w:rsid w:val="00174B2F"/>
    <w:rsid w:val="00184238"/>
    <w:rsid w:val="00192C46"/>
    <w:rsid w:val="00192D78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6417"/>
    <w:rsid w:val="001B7A65"/>
    <w:rsid w:val="001B7C49"/>
    <w:rsid w:val="001C0965"/>
    <w:rsid w:val="001C0A8F"/>
    <w:rsid w:val="001C204C"/>
    <w:rsid w:val="001C29B5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FEB"/>
    <w:rsid w:val="002860C4"/>
    <w:rsid w:val="00287BE1"/>
    <w:rsid w:val="002911CB"/>
    <w:rsid w:val="00295B16"/>
    <w:rsid w:val="002B5741"/>
    <w:rsid w:val="002D0D7C"/>
    <w:rsid w:val="002D2840"/>
    <w:rsid w:val="002D479D"/>
    <w:rsid w:val="002E01FF"/>
    <w:rsid w:val="002E10EE"/>
    <w:rsid w:val="002E472E"/>
    <w:rsid w:val="00301A89"/>
    <w:rsid w:val="00302A85"/>
    <w:rsid w:val="00305409"/>
    <w:rsid w:val="003108A4"/>
    <w:rsid w:val="003121EB"/>
    <w:rsid w:val="003170EA"/>
    <w:rsid w:val="00320701"/>
    <w:rsid w:val="003329D5"/>
    <w:rsid w:val="003339B6"/>
    <w:rsid w:val="003408B8"/>
    <w:rsid w:val="00343591"/>
    <w:rsid w:val="0034611D"/>
    <w:rsid w:val="00354D1E"/>
    <w:rsid w:val="003609EF"/>
    <w:rsid w:val="0036231A"/>
    <w:rsid w:val="00362757"/>
    <w:rsid w:val="00363B04"/>
    <w:rsid w:val="0036418B"/>
    <w:rsid w:val="00364AC2"/>
    <w:rsid w:val="00365EC3"/>
    <w:rsid w:val="00371D66"/>
    <w:rsid w:val="003725B4"/>
    <w:rsid w:val="00372CE6"/>
    <w:rsid w:val="00373C42"/>
    <w:rsid w:val="00374DD4"/>
    <w:rsid w:val="003820DB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BA7"/>
    <w:rsid w:val="00416E2E"/>
    <w:rsid w:val="00420CD6"/>
    <w:rsid w:val="00422B2D"/>
    <w:rsid w:val="0042320D"/>
    <w:rsid w:val="004242F1"/>
    <w:rsid w:val="00424BD5"/>
    <w:rsid w:val="00427AE3"/>
    <w:rsid w:val="00430627"/>
    <w:rsid w:val="00430CF1"/>
    <w:rsid w:val="004334DD"/>
    <w:rsid w:val="00433A08"/>
    <w:rsid w:val="004359E5"/>
    <w:rsid w:val="00437C4B"/>
    <w:rsid w:val="00441862"/>
    <w:rsid w:val="00455D7C"/>
    <w:rsid w:val="0046339C"/>
    <w:rsid w:val="00466EE7"/>
    <w:rsid w:val="00471B2A"/>
    <w:rsid w:val="00475544"/>
    <w:rsid w:val="00477596"/>
    <w:rsid w:val="00483851"/>
    <w:rsid w:val="00483DCD"/>
    <w:rsid w:val="00497FEE"/>
    <w:rsid w:val="004A2AE0"/>
    <w:rsid w:val="004B16BD"/>
    <w:rsid w:val="004B6AFB"/>
    <w:rsid w:val="004B7549"/>
    <w:rsid w:val="004B75B7"/>
    <w:rsid w:val="004C5B36"/>
    <w:rsid w:val="004D5F02"/>
    <w:rsid w:val="004D7E4D"/>
    <w:rsid w:val="004F14E5"/>
    <w:rsid w:val="004F3EA8"/>
    <w:rsid w:val="005045E3"/>
    <w:rsid w:val="00506FF3"/>
    <w:rsid w:val="005138EB"/>
    <w:rsid w:val="005141D9"/>
    <w:rsid w:val="0051580D"/>
    <w:rsid w:val="00516AF5"/>
    <w:rsid w:val="00520B50"/>
    <w:rsid w:val="005254C9"/>
    <w:rsid w:val="00530C49"/>
    <w:rsid w:val="00531630"/>
    <w:rsid w:val="00531DFD"/>
    <w:rsid w:val="00532C8B"/>
    <w:rsid w:val="005367B0"/>
    <w:rsid w:val="005370C2"/>
    <w:rsid w:val="005419C0"/>
    <w:rsid w:val="00546274"/>
    <w:rsid w:val="005470BC"/>
    <w:rsid w:val="00547111"/>
    <w:rsid w:val="0055064C"/>
    <w:rsid w:val="00555E46"/>
    <w:rsid w:val="0055607D"/>
    <w:rsid w:val="00562369"/>
    <w:rsid w:val="00562B58"/>
    <w:rsid w:val="00576622"/>
    <w:rsid w:val="00582359"/>
    <w:rsid w:val="00592D74"/>
    <w:rsid w:val="00595025"/>
    <w:rsid w:val="005A2BE1"/>
    <w:rsid w:val="005A3BB3"/>
    <w:rsid w:val="005A7B4B"/>
    <w:rsid w:val="005A7CDD"/>
    <w:rsid w:val="005B222F"/>
    <w:rsid w:val="005B4B49"/>
    <w:rsid w:val="005C0A95"/>
    <w:rsid w:val="005C1144"/>
    <w:rsid w:val="005C649C"/>
    <w:rsid w:val="005C666F"/>
    <w:rsid w:val="005D097B"/>
    <w:rsid w:val="005E0392"/>
    <w:rsid w:val="005E256F"/>
    <w:rsid w:val="005E2A4F"/>
    <w:rsid w:val="005E2C44"/>
    <w:rsid w:val="005F7B64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44A89"/>
    <w:rsid w:val="00653DE4"/>
    <w:rsid w:val="00660CA9"/>
    <w:rsid w:val="0066486E"/>
    <w:rsid w:val="00665C47"/>
    <w:rsid w:val="006670E7"/>
    <w:rsid w:val="0066775F"/>
    <w:rsid w:val="00671AEC"/>
    <w:rsid w:val="006747CF"/>
    <w:rsid w:val="00676EF4"/>
    <w:rsid w:val="00694B25"/>
    <w:rsid w:val="00695808"/>
    <w:rsid w:val="006A2BE2"/>
    <w:rsid w:val="006A3818"/>
    <w:rsid w:val="006A63C6"/>
    <w:rsid w:val="006B46FB"/>
    <w:rsid w:val="006B4B3C"/>
    <w:rsid w:val="006C184F"/>
    <w:rsid w:val="006C1DB5"/>
    <w:rsid w:val="006C2E86"/>
    <w:rsid w:val="006C4443"/>
    <w:rsid w:val="006C629F"/>
    <w:rsid w:val="006C7383"/>
    <w:rsid w:val="006D4449"/>
    <w:rsid w:val="006E21FB"/>
    <w:rsid w:val="006E361F"/>
    <w:rsid w:val="006E379D"/>
    <w:rsid w:val="006F1ADA"/>
    <w:rsid w:val="006F2F6C"/>
    <w:rsid w:val="007051BC"/>
    <w:rsid w:val="007060ED"/>
    <w:rsid w:val="00717D12"/>
    <w:rsid w:val="00722DA3"/>
    <w:rsid w:val="00732A0D"/>
    <w:rsid w:val="00736143"/>
    <w:rsid w:val="00744745"/>
    <w:rsid w:val="00745750"/>
    <w:rsid w:val="0074651F"/>
    <w:rsid w:val="007468B3"/>
    <w:rsid w:val="007541A3"/>
    <w:rsid w:val="007658F5"/>
    <w:rsid w:val="007866E6"/>
    <w:rsid w:val="00786DC0"/>
    <w:rsid w:val="00792342"/>
    <w:rsid w:val="007954DF"/>
    <w:rsid w:val="00796847"/>
    <w:rsid w:val="007977A8"/>
    <w:rsid w:val="00797CD4"/>
    <w:rsid w:val="007A0A78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800457"/>
    <w:rsid w:val="008040A8"/>
    <w:rsid w:val="008054EB"/>
    <w:rsid w:val="00813984"/>
    <w:rsid w:val="00814B4A"/>
    <w:rsid w:val="0082119E"/>
    <w:rsid w:val="008279FA"/>
    <w:rsid w:val="00833538"/>
    <w:rsid w:val="00833DF1"/>
    <w:rsid w:val="00836917"/>
    <w:rsid w:val="00842FDC"/>
    <w:rsid w:val="00843792"/>
    <w:rsid w:val="00852791"/>
    <w:rsid w:val="00852871"/>
    <w:rsid w:val="00853B63"/>
    <w:rsid w:val="00853E87"/>
    <w:rsid w:val="008626E7"/>
    <w:rsid w:val="008631DA"/>
    <w:rsid w:val="008669EB"/>
    <w:rsid w:val="00870C7F"/>
    <w:rsid w:val="00870EE7"/>
    <w:rsid w:val="00871B35"/>
    <w:rsid w:val="00880ACD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471C"/>
    <w:rsid w:val="008C52D1"/>
    <w:rsid w:val="008D3CCC"/>
    <w:rsid w:val="008D45AA"/>
    <w:rsid w:val="008E0ED6"/>
    <w:rsid w:val="008E5669"/>
    <w:rsid w:val="008F0A91"/>
    <w:rsid w:val="008F3789"/>
    <w:rsid w:val="008F5613"/>
    <w:rsid w:val="008F6408"/>
    <w:rsid w:val="008F686C"/>
    <w:rsid w:val="00907FB0"/>
    <w:rsid w:val="00912133"/>
    <w:rsid w:val="00913854"/>
    <w:rsid w:val="009148DE"/>
    <w:rsid w:val="00915292"/>
    <w:rsid w:val="00941E30"/>
    <w:rsid w:val="00946911"/>
    <w:rsid w:val="009511A9"/>
    <w:rsid w:val="00951E83"/>
    <w:rsid w:val="00953CDA"/>
    <w:rsid w:val="009766E8"/>
    <w:rsid w:val="00976CE6"/>
    <w:rsid w:val="009777D9"/>
    <w:rsid w:val="00980383"/>
    <w:rsid w:val="0098346F"/>
    <w:rsid w:val="00991B88"/>
    <w:rsid w:val="00991D21"/>
    <w:rsid w:val="009A4886"/>
    <w:rsid w:val="009A5753"/>
    <w:rsid w:val="009A579D"/>
    <w:rsid w:val="009A73D3"/>
    <w:rsid w:val="009B1523"/>
    <w:rsid w:val="009B41CA"/>
    <w:rsid w:val="009B592A"/>
    <w:rsid w:val="009C0A7F"/>
    <w:rsid w:val="009C11CB"/>
    <w:rsid w:val="009C6688"/>
    <w:rsid w:val="009E1326"/>
    <w:rsid w:val="009E18B2"/>
    <w:rsid w:val="009E2893"/>
    <w:rsid w:val="009E2C40"/>
    <w:rsid w:val="009E3297"/>
    <w:rsid w:val="009E7994"/>
    <w:rsid w:val="009F423B"/>
    <w:rsid w:val="009F734F"/>
    <w:rsid w:val="00A00F1C"/>
    <w:rsid w:val="00A0632C"/>
    <w:rsid w:val="00A06C1C"/>
    <w:rsid w:val="00A13855"/>
    <w:rsid w:val="00A20207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7C36"/>
    <w:rsid w:val="00A7198B"/>
    <w:rsid w:val="00A73D46"/>
    <w:rsid w:val="00A7414B"/>
    <w:rsid w:val="00A7671C"/>
    <w:rsid w:val="00A77B82"/>
    <w:rsid w:val="00A85538"/>
    <w:rsid w:val="00A9069F"/>
    <w:rsid w:val="00A9277E"/>
    <w:rsid w:val="00A9653C"/>
    <w:rsid w:val="00AA08CE"/>
    <w:rsid w:val="00AA2CBC"/>
    <w:rsid w:val="00AA373D"/>
    <w:rsid w:val="00AA39E3"/>
    <w:rsid w:val="00AA5433"/>
    <w:rsid w:val="00AA7C32"/>
    <w:rsid w:val="00AC236A"/>
    <w:rsid w:val="00AC46CD"/>
    <w:rsid w:val="00AC5820"/>
    <w:rsid w:val="00AD1CD8"/>
    <w:rsid w:val="00AE0055"/>
    <w:rsid w:val="00AE4415"/>
    <w:rsid w:val="00AF4A32"/>
    <w:rsid w:val="00AF6C66"/>
    <w:rsid w:val="00B03799"/>
    <w:rsid w:val="00B104BB"/>
    <w:rsid w:val="00B24D6F"/>
    <w:rsid w:val="00B258BB"/>
    <w:rsid w:val="00B37898"/>
    <w:rsid w:val="00B4258F"/>
    <w:rsid w:val="00B57999"/>
    <w:rsid w:val="00B603E2"/>
    <w:rsid w:val="00B663BF"/>
    <w:rsid w:val="00B67B97"/>
    <w:rsid w:val="00B8271C"/>
    <w:rsid w:val="00B83845"/>
    <w:rsid w:val="00B83BE3"/>
    <w:rsid w:val="00B84A0E"/>
    <w:rsid w:val="00B85D7D"/>
    <w:rsid w:val="00B93CB5"/>
    <w:rsid w:val="00B968C8"/>
    <w:rsid w:val="00BA3EC5"/>
    <w:rsid w:val="00BA51D9"/>
    <w:rsid w:val="00BA6002"/>
    <w:rsid w:val="00BB5DFC"/>
    <w:rsid w:val="00BD11FB"/>
    <w:rsid w:val="00BD279D"/>
    <w:rsid w:val="00BD6BB8"/>
    <w:rsid w:val="00BE0D69"/>
    <w:rsid w:val="00BE134D"/>
    <w:rsid w:val="00BE1B92"/>
    <w:rsid w:val="00BE2DF4"/>
    <w:rsid w:val="00BF3165"/>
    <w:rsid w:val="00C0413D"/>
    <w:rsid w:val="00C151AE"/>
    <w:rsid w:val="00C16D81"/>
    <w:rsid w:val="00C17AF9"/>
    <w:rsid w:val="00C204EE"/>
    <w:rsid w:val="00C23380"/>
    <w:rsid w:val="00C23825"/>
    <w:rsid w:val="00C23BC9"/>
    <w:rsid w:val="00C23E2B"/>
    <w:rsid w:val="00C25217"/>
    <w:rsid w:val="00C314CB"/>
    <w:rsid w:val="00C4136F"/>
    <w:rsid w:val="00C503BA"/>
    <w:rsid w:val="00C61A3A"/>
    <w:rsid w:val="00C61DD8"/>
    <w:rsid w:val="00C6398F"/>
    <w:rsid w:val="00C66BA2"/>
    <w:rsid w:val="00C76CA0"/>
    <w:rsid w:val="00C870F6"/>
    <w:rsid w:val="00C95985"/>
    <w:rsid w:val="00CA6628"/>
    <w:rsid w:val="00CB5224"/>
    <w:rsid w:val="00CB5787"/>
    <w:rsid w:val="00CC0FBE"/>
    <w:rsid w:val="00CC31F0"/>
    <w:rsid w:val="00CC5026"/>
    <w:rsid w:val="00CC5E6E"/>
    <w:rsid w:val="00CC68D0"/>
    <w:rsid w:val="00CD2546"/>
    <w:rsid w:val="00CD3346"/>
    <w:rsid w:val="00CD528E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1771F"/>
    <w:rsid w:val="00D20783"/>
    <w:rsid w:val="00D2108D"/>
    <w:rsid w:val="00D2220F"/>
    <w:rsid w:val="00D227E6"/>
    <w:rsid w:val="00D24991"/>
    <w:rsid w:val="00D25CFA"/>
    <w:rsid w:val="00D27085"/>
    <w:rsid w:val="00D36586"/>
    <w:rsid w:val="00D368FF"/>
    <w:rsid w:val="00D41EAC"/>
    <w:rsid w:val="00D428B4"/>
    <w:rsid w:val="00D44267"/>
    <w:rsid w:val="00D4617F"/>
    <w:rsid w:val="00D50255"/>
    <w:rsid w:val="00D5153E"/>
    <w:rsid w:val="00D52AA2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B26F2"/>
    <w:rsid w:val="00DC1E6A"/>
    <w:rsid w:val="00DD44A2"/>
    <w:rsid w:val="00DE174B"/>
    <w:rsid w:val="00DE34CF"/>
    <w:rsid w:val="00DF2175"/>
    <w:rsid w:val="00DF2C5E"/>
    <w:rsid w:val="00E03318"/>
    <w:rsid w:val="00E071A8"/>
    <w:rsid w:val="00E100C0"/>
    <w:rsid w:val="00E13F3D"/>
    <w:rsid w:val="00E24DE3"/>
    <w:rsid w:val="00E253B9"/>
    <w:rsid w:val="00E304CE"/>
    <w:rsid w:val="00E30CB3"/>
    <w:rsid w:val="00E31193"/>
    <w:rsid w:val="00E321A9"/>
    <w:rsid w:val="00E34135"/>
    <w:rsid w:val="00E34898"/>
    <w:rsid w:val="00E354B9"/>
    <w:rsid w:val="00E4000C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122CE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35D5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D69CE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4D5F02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af2">
    <w:name w:val="List Paragraph"/>
    <w:basedOn w:val="a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4Char">
    <w:name w:val="标题 4 Char"/>
    <w:basedOn w:val="a0"/>
    <w:link w:val="4"/>
    <w:rsid w:val="009B15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8F87-1D61-4B5B-B1F6-ADEE9F90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2023-04-25T07:41:00Z</dcterms:created>
  <dcterms:modified xsi:type="dcterms:W3CDTF">2023-08-11T01:16:00Z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(3)AAHcvwO3hWHHNmRNPeFswDB7ArQBMz0op39KxO2p+x+RtfIDOBeIAhWb7NWJ8aODLxg3Efqy
uArpjNT5+oC1I4/hEsu7+2JUoGKTcY6T1tvYoU3ZABbkePimtNztHSdYf2vCzLZKCwYKfPI3
3sqCAL4vKP9QwTPQiKwiCcOlClxfEClMzhgBQ9q2Lt2airO286miyJgupDPA+hRBA9jAQLJ7
0DqzYbQ+8K57yOH3Ab</vt:lpwstr>
  </property>
  <property fmtid="{D5CDD505-2E9C-101B-9397-08002B2CF9AE}" pid="22" name="_2015_ms_pID_7253431">
    <vt:lpwstr>bLTCB9JouyRWxnzo1cKlrZKjIKghBU/JXqiZ5l/6/5dz/veWspJ7So
aoBjkh/O9hypjrr8akUAfiIdX42pS0Tuy/wu+EhsXTQ6ofxwDPiOhx/Lkp1zwy9y/fU5sG46
SftcrU7tEl7x1q2tYPPhQcijt7P3pqoX5DajvD6nT/FljgakXJeXAX2wRAAwKSG2MSjdG56N
mZB136ZgGsBC1QDuaIQakikLIk2vAqYuC4/P</vt:lpwstr>
  </property>
  <property fmtid="{D5CDD505-2E9C-101B-9397-08002B2CF9AE}" pid="23" name="_2015_ms_pID_7253432">
    <vt:lpwstr>/MpBdadG8G8VBFMSzPPn8Tg=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1691114565</vt:lpwstr>
  </property>
</Properties>
</file>